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4CE15" w:rsidR="001E41F3" w:rsidRDefault="001E41F3">
      <w:pPr>
        <w:pStyle w:val="CRCoverPage"/>
        <w:tabs>
          <w:tab w:val="right" w:pos="9639"/>
        </w:tabs>
        <w:spacing w:after="0"/>
        <w:rPr>
          <w:b/>
          <w:i/>
          <w:noProof/>
          <w:sz w:val="28"/>
        </w:rPr>
      </w:pPr>
      <w:bookmarkStart w:id="0" w:name="_Hlk209771748"/>
      <w:r>
        <w:rPr>
          <w:b/>
          <w:noProof/>
          <w:sz w:val="24"/>
        </w:rPr>
        <w:t>3GPP TSG-</w:t>
      </w:r>
      <w:r w:rsidR="003838B4">
        <w:fldChar w:fldCharType="begin"/>
      </w:r>
      <w:r w:rsidR="003838B4">
        <w:instrText xml:space="preserve"> DOCPROPERTY  TSG/WGRef  \* MERGEFORMAT </w:instrText>
      </w:r>
      <w:r w:rsidR="003838B4">
        <w:fldChar w:fldCharType="separate"/>
      </w:r>
      <w:r w:rsidR="003609EF">
        <w:rPr>
          <w:b/>
          <w:noProof/>
          <w:sz w:val="24"/>
        </w:rPr>
        <w:t>SA6</w:t>
      </w:r>
      <w:r w:rsidR="003838B4">
        <w:rPr>
          <w:b/>
          <w:noProof/>
          <w:sz w:val="24"/>
        </w:rPr>
        <w:fldChar w:fldCharType="end"/>
      </w:r>
      <w:r w:rsidR="00C66BA2">
        <w:rPr>
          <w:b/>
          <w:noProof/>
          <w:sz w:val="24"/>
        </w:rPr>
        <w:t xml:space="preserve"> </w:t>
      </w:r>
      <w:r>
        <w:rPr>
          <w:b/>
          <w:noProof/>
          <w:sz w:val="24"/>
        </w:rPr>
        <w:t>Meeting #</w:t>
      </w:r>
      <w:r w:rsidR="003838B4">
        <w:fldChar w:fldCharType="begin"/>
      </w:r>
      <w:r w:rsidR="003838B4">
        <w:instrText xml:space="preserve"> DOCPROPERTY  MtgSeq  \* MERGEFORMAT </w:instrText>
      </w:r>
      <w:r w:rsidR="003838B4">
        <w:fldChar w:fldCharType="separate"/>
      </w:r>
      <w:r w:rsidR="00EB09B7" w:rsidRPr="00EB09B7">
        <w:rPr>
          <w:b/>
          <w:noProof/>
          <w:sz w:val="24"/>
        </w:rPr>
        <w:t>6</w:t>
      </w:r>
      <w:r w:rsidR="00B86CB0">
        <w:rPr>
          <w:b/>
          <w:noProof/>
          <w:sz w:val="24"/>
        </w:rPr>
        <w:t>9</w:t>
      </w:r>
      <w:r w:rsidR="003838B4">
        <w:rPr>
          <w:b/>
          <w:noProof/>
          <w:sz w:val="24"/>
        </w:rPr>
        <w:fldChar w:fldCharType="end"/>
      </w:r>
      <w:r w:rsidR="00220E12">
        <w:fldChar w:fldCharType="begin"/>
      </w:r>
      <w:r w:rsidR="00220E12">
        <w:instrText xml:space="preserve"> DOCPROPERTY  MtgTitle  \* MERGEFORMAT </w:instrText>
      </w:r>
      <w:r w:rsidR="00220E12">
        <w:fldChar w:fldCharType="end"/>
      </w:r>
      <w:r>
        <w:rPr>
          <w:b/>
          <w:i/>
          <w:noProof/>
          <w:sz w:val="28"/>
        </w:rPr>
        <w:tab/>
      </w:r>
      <w:r w:rsidR="003838B4">
        <w:fldChar w:fldCharType="begin"/>
      </w:r>
      <w:r w:rsidR="003838B4">
        <w:instrText xml:space="preserve"> DOCPROPERTY  Tdoc#  \* MERGEFORMAT </w:instrText>
      </w:r>
      <w:r w:rsidR="003838B4">
        <w:fldChar w:fldCharType="separate"/>
      </w:r>
      <w:r w:rsidR="00E13F3D" w:rsidRPr="00E13F3D">
        <w:rPr>
          <w:b/>
          <w:i/>
          <w:noProof/>
          <w:sz w:val="28"/>
        </w:rPr>
        <w:t>S6-25</w:t>
      </w:r>
      <w:r w:rsidR="00AB30AF">
        <w:rPr>
          <w:b/>
          <w:i/>
          <w:noProof/>
          <w:sz w:val="28"/>
        </w:rPr>
        <w:t>4144</w:t>
      </w:r>
      <w:r w:rsidR="003838B4">
        <w:rPr>
          <w:b/>
          <w:i/>
          <w:noProof/>
          <w:sz w:val="28"/>
        </w:rPr>
        <w:fldChar w:fldCharType="end"/>
      </w:r>
    </w:p>
    <w:p w14:paraId="7CB45193" w14:textId="55818988" w:rsidR="001E41F3" w:rsidRDefault="00B86CB0" w:rsidP="005E2C44">
      <w:pPr>
        <w:pStyle w:val="CRCoverPage"/>
        <w:outlineLvl w:val="0"/>
        <w:rPr>
          <w:b/>
          <w:noProof/>
          <w:sz w:val="24"/>
        </w:rPr>
      </w:pPr>
      <w:r>
        <w:rPr>
          <w:b/>
          <w:noProof/>
          <w:sz w:val="24"/>
        </w:rPr>
        <w:t>Wuhan</w:t>
      </w:r>
      <w:r w:rsidR="001E41F3">
        <w:rPr>
          <w:b/>
          <w:noProof/>
          <w:sz w:val="24"/>
        </w:rPr>
        <w:t xml:space="preserve">, </w:t>
      </w:r>
      <w:r>
        <w:rPr>
          <w:b/>
          <w:noProof/>
          <w:sz w:val="24"/>
        </w:rPr>
        <w:t>China</w:t>
      </w:r>
      <w:r w:rsidR="001E41F3">
        <w:rPr>
          <w:b/>
          <w:noProof/>
          <w:sz w:val="24"/>
        </w:rPr>
        <w:t xml:space="preserve">, </w:t>
      </w:r>
      <w:r w:rsidR="003838B4">
        <w:fldChar w:fldCharType="begin"/>
      </w:r>
      <w:r w:rsidR="003838B4">
        <w:instrText xml:space="preserve"> DOCPROPERTY  StartDate  \* MERGEFORMAT </w:instrText>
      </w:r>
      <w:r w:rsidR="003838B4">
        <w:fldChar w:fldCharType="separate"/>
      </w:r>
      <w:r>
        <w:rPr>
          <w:b/>
          <w:noProof/>
          <w:sz w:val="24"/>
        </w:rPr>
        <w:t>13</w:t>
      </w:r>
      <w:r w:rsidR="003609EF" w:rsidRPr="00BA51D9">
        <w:rPr>
          <w:b/>
          <w:noProof/>
          <w:sz w:val="24"/>
        </w:rPr>
        <w:t xml:space="preserve">th </w:t>
      </w:r>
      <w:r w:rsidR="002E5ED5">
        <w:rPr>
          <w:b/>
          <w:noProof/>
          <w:sz w:val="24"/>
        </w:rPr>
        <w:t>O</w:t>
      </w:r>
      <w:r>
        <w:rPr>
          <w:rFonts w:hint="eastAsia"/>
          <w:b/>
          <w:noProof/>
          <w:sz w:val="24"/>
          <w:lang w:eastAsia="zh-CN"/>
        </w:rPr>
        <w:t>ct</w:t>
      </w:r>
      <w:r w:rsidR="003609EF" w:rsidRPr="00BA51D9">
        <w:rPr>
          <w:b/>
          <w:noProof/>
          <w:sz w:val="24"/>
        </w:rPr>
        <w:t xml:space="preserve"> 2025</w:t>
      </w:r>
      <w:r w:rsidR="003838B4">
        <w:rPr>
          <w:b/>
          <w:noProof/>
          <w:sz w:val="24"/>
        </w:rPr>
        <w:fldChar w:fldCharType="end"/>
      </w:r>
      <w:r w:rsidR="00547111">
        <w:rPr>
          <w:b/>
          <w:noProof/>
          <w:sz w:val="24"/>
        </w:rPr>
        <w:t xml:space="preserve"> - </w:t>
      </w:r>
      <w:r w:rsidR="003838B4">
        <w:fldChar w:fldCharType="begin"/>
      </w:r>
      <w:r w:rsidR="003838B4">
        <w:instrText xml:space="preserve"> DOCPROPERTY  EndDate  \* MERGEFORMAT </w:instrText>
      </w:r>
      <w:r w:rsidR="003838B4">
        <w:fldChar w:fldCharType="separate"/>
      </w:r>
      <w:r>
        <w:rPr>
          <w:b/>
          <w:noProof/>
          <w:sz w:val="24"/>
        </w:rPr>
        <w:t>17</w:t>
      </w:r>
      <w:r w:rsidR="003609EF" w:rsidRPr="00BA51D9">
        <w:rPr>
          <w:b/>
          <w:noProof/>
          <w:sz w:val="24"/>
        </w:rPr>
        <w:t xml:space="preserve">th </w:t>
      </w:r>
      <w:r w:rsidR="002E5ED5">
        <w:rPr>
          <w:b/>
          <w:noProof/>
          <w:sz w:val="24"/>
        </w:rPr>
        <w:t>O</w:t>
      </w:r>
      <w:r>
        <w:rPr>
          <w:b/>
          <w:noProof/>
          <w:sz w:val="24"/>
        </w:rPr>
        <w:t>ct</w:t>
      </w:r>
      <w:r w:rsidR="003609EF" w:rsidRPr="00BA51D9">
        <w:rPr>
          <w:b/>
          <w:noProof/>
          <w:sz w:val="24"/>
        </w:rPr>
        <w:t xml:space="preserve"> 2025</w:t>
      </w:r>
      <w:r w:rsidR="003838B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38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A4E94" w:rsidR="001E41F3" w:rsidRPr="00410371" w:rsidRDefault="00AB30AF" w:rsidP="00AB30AF">
            <w:pPr>
              <w:pStyle w:val="CRCoverPage"/>
              <w:spacing w:after="0"/>
              <w:jc w:val="right"/>
              <w:rPr>
                <w:noProof/>
              </w:rPr>
            </w:pPr>
            <w:r w:rsidRPr="00AB30AF">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38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1201D" w:rsidR="001E41F3" w:rsidRPr="00410371" w:rsidRDefault="003838B4">
            <w:pPr>
              <w:pStyle w:val="CRCoverPage"/>
              <w:spacing w:after="0"/>
              <w:jc w:val="center"/>
              <w:rPr>
                <w:noProof/>
                <w:sz w:val="28"/>
              </w:rPr>
            </w:pPr>
            <w:r>
              <w:fldChar w:fldCharType="begin"/>
            </w:r>
            <w:r>
              <w:instrText xml:space="preserve"> DOCPROPERTY  Version  \* MERGEFORMAT </w:instrText>
            </w:r>
            <w:r>
              <w:fldChar w:fldCharType="separate"/>
            </w:r>
            <w:r w:rsidR="0060590B">
              <w:rPr>
                <w:b/>
                <w:noProof/>
                <w:sz w:val="28"/>
              </w:rPr>
              <w:t>20</w:t>
            </w:r>
            <w:r w:rsidR="00E13F3D" w:rsidRPr="00410371">
              <w:rPr>
                <w:b/>
                <w:noProof/>
                <w:sz w:val="28"/>
              </w:rPr>
              <w:t>.</w:t>
            </w:r>
            <w:r w:rsidR="0060590B">
              <w:rPr>
                <w:b/>
                <w:noProof/>
                <w:sz w:val="28"/>
              </w:rPr>
              <w:t>0</w:t>
            </w:r>
            <w:r w:rsidR="00E13F3D" w:rsidRPr="00410371">
              <w:rPr>
                <w:b/>
                <w:noProof/>
                <w:sz w:val="28"/>
              </w:rPr>
              <w:t>.</w:t>
            </w:r>
            <w:r>
              <w:rPr>
                <w:b/>
                <w:noProof/>
                <w:sz w:val="28"/>
              </w:rPr>
              <w:fldChar w:fldCharType="end"/>
            </w:r>
            <w:r w:rsidR="006059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DFF6" w:rsidR="001E41F3" w:rsidRDefault="00FA2099">
            <w:pPr>
              <w:pStyle w:val="CRCoverPage"/>
              <w:spacing w:after="0"/>
              <w:ind w:left="100"/>
              <w:rPr>
                <w:noProof/>
              </w:rPr>
            </w:pPr>
            <w:r>
              <w:t>R</w:t>
            </w:r>
            <w:r>
              <w:rPr>
                <w:rFonts w:hint="eastAsia"/>
                <w:lang w:eastAsia="zh-CN"/>
              </w:rPr>
              <w:t>emoval</w:t>
            </w:r>
            <w:r>
              <w:rPr>
                <w:lang w:eastAsia="zh-CN"/>
              </w:rPr>
              <w:t xml:space="preserve"> of multi-modal alignment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38B4">
            <w:pPr>
              <w:pStyle w:val="CRCoverPage"/>
              <w:spacing w:after="0"/>
              <w:ind w:left="100"/>
              <w:rPr>
                <w:noProof/>
              </w:rPr>
            </w:pPr>
            <w:r>
              <w:fldChar w:fldCharType="begin"/>
            </w:r>
            <w:r>
              <w:instrText xml:space="preserve"> DOCPROPERTY  RelatedWis  \* MERGEFORMAT </w:instrText>
            </w:r>
            <w:r>
              <w:fldChar w:fldCharType="separate"/>
            </w:r>
            <w:r w:rsidR="00E13F3D">
              <w:rPr>
                <w:noProof/>
              </w:rPr>
              <w:t>SEALDD_Ph2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A20E9" w:rsidR="001E41F3" w:rsidRDefault="003838B4">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2275DD">
              <w:rPr>
                <w:noProof/>
              </w:rPr>
              <w:t>9</w:t>
            </w:r>
            <w:r w:rsidR="00D24991">
              <w:rPr>
                <w:noProof/>
              </w:rPr>
              <w:t>-</w:t>
            </w:r>
            <w:r w:rsidR="002275DD">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C785D" w:rsidR="001E41F3" w:rsidRPr="005A2D5B" w:rsidRDefault="00447065" w:rsidP="00D24991">
            <w:pPr>
              <w:pStyle w:val="CRCoverPage"/>
              <w:spacing w:after="0"/>
              <w:ind w:left="100" w:right="-609"/>
              <w:rPr>
                <w:b/>
                <w:bCs/>
                <w:noProof/>
              </w:rPr>
            </w:pPr>
            <w:r w:rsidRPr="005A2D5B">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DA04" w:rsidR="001E41F3" w:rsidRDefault="003838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4706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03F10" w:rsidR="001E41F3" w:rsidRDefault="0060084D" w:rsidP="006262F7">
            <w:pPr>
              <w:pStyle w:val="CRCoverPage"/>
              <w:spacing w:after="0"/>
              <w:ind w:left="100"/>
              <w:rPr>
                <w:noProof/>
              </w:rPr>
            </w:pPr>
            <w:r w:rsidRPr="0060084D">
              <w:rPr>
                <w:noProof/>
              </w:rPr>
              <w:t>The "maximum acceptable duration" parameter in the multi-modal alignment policy defines how long the SEALDD server/client will wait for associated packets. This duration is dynamically determined by the SEALDD components' internal buffers, which are unknown to the VAL server. Since the VAL server cannot access this critical information, the multi-modal alignment policy must be removed from the Multi-modal SEALDD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277D6" w:rsidR="001E41F3" w:rsidRDefault="00C17439">
            <w:pPr>
              <w:pStyle w:val="CRCoverPage"/>
              <w:spacing w:after="0"/>
              <w:ind w:left="100"/>
              <w:rPr>
                <w:noProof/>
              </w:rPr>
            </w:pPr>
            <w:r>
              <w:t>R</w:t>
            </w:r>
            <w:r>
              <w:rPr>
                <w:rFonts w:hint="eastAsia"/>
                <w:lang w:eastAsia="zh-CN"/>
              </w:rPr>
              <w:t>emov</w:t>
            </w:r>
            <w:r>
              <w:rPr>
                <w:lang w:eastAsia="zh-CN"/>
              </w:rPr>
              <w:t xml:space="preserve">e the multi-modal alignment policy from the </w:t>
            </w:r>
            <w:r>
              <w:t>Multi-modal SEALDD policy</w:t>
            </w:r>
            <w:r w:rsidR="0060084D">
              <w:rPr>
                <w:noProof/>
              </w:rPr>
              <w:t xml:space="preserve"> and add the Multi-modal Service ID in the synchronization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DF1D3" w:rsidR="006262F7" w:rsidRDefault="00D1295C" w:rsidP="006262F7">
            <w:pPr>
              <w:pStyle w:val="CRCoverPage"/>
              <w:spacing w:after="0"/>
              <w:ind w:left="100"/>
              <w:rPr>
                <w:noProof/>
              </w:rPr>
            </w:pPr>
            <w:r w:rsidRPr="00D1295C">
              <w:rPr>
                <w:noProof/>
              </w:rPr>
              <w:t xml:space="preserve">Since the VAL server cannot obtain an accurate, dynamic </w:t>
            </w:r>
            <w:r>
              <w:rPr>
                <w:noProof/>
              </w:rPr>
              <w:t>m</w:t>
            </w:r>
            <w:r w:rsidRPr="00D1295C">
              <w:rPr>
                <w:noProof/>
              </w:rPr>
              <w:t xml:space="preserve">aximum </w:t>
            </w:r>
            <w:r>
              <w:rPr>
                <w:noProof/>
              </w:rPr>
              <w:t>a</w:t>
            </w:r>
            <w:r w:rsidRPr="00D1295C">
              <w:rPr>
                <w:noProof/>
              </w:rPr>
              <w:t xml:space="preserve">cceptable </w:t>
            </w:r>
            <w:r>
              <w:rPr>
                <w:noProof/>
              </w:rPr>
              <w:t>d</w:t>
            </w:r>
            <w:r w:rsidRPr="00D1295C">
              <w:rPr>
                <w:noProof/>
              </w:rPr>
              <w:t xml:space="preserve">uration, including the multi-modal alignment policy in </w:t>
            </w:r>
            <w:r>
              <w:t>Multi-modal SEALDD policy</w:t>
            </w:r>
            <w:r w:rsidRPr="00D1295C">
              <w:rPr>
                <w:noProof/>
              </w:rPr>
              <w:t xml:space="preserve"> will result in the failure of traffic flow alignment</w:t>
            </w:r>
            <w:r>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rPr>
            </w:pPr>
          </w:p>
        </w:tc>
        <w:tc>
          <w:tcPr>
            <w:tcW w:w="6946" w:type="dxa"/>
            <w:gridSpan w:val="9"/>
          </w:tcPr>
          <w:p w14:paraId="7826CB1C" w14:textId="77777777" w:rsidR="006262F7" w:rsidRDefault="006262F7" w:rsidP="006262F7">
            <w:pPr>
              <w:pStyle w:val="CRCoverPage"/>
              <w:spacing w:after="0"/>
              <w:rPr>
                <w:noProof/>
                <w:sz w:val="8"/>
                <w:szCs w:val="8"/>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C477D" w:rsidR="006262F7" w:rsidRDefault="006262F7" w:rsidP="006262F7">
            <w:pPr>
              <w:pStyle w:val="CRCoverPage"/>
              <w:spacing w:after="0"/>
              <w:ind w:left="100"/>
              <w:rPr>
                <w:noProof/>
              </w:rPr>
            </w:pPr>
            <w:r>
              <w:rPr>
                <w:noProof/>
              </w:rPr>
              <w:t>9.</w:t>
            </w:r>
            <w:r w:rsidR="00FA2099">
              <w:rPr>
                <w:noProof/>
              </w:rPr>
              <w:t>10</w:t>
            </w:r>
            <w:r>
              <w:rPr>
                <w:noProof/>
              </w:rPr>
              <w:t>.</w:t>
            </w:r>
            <w:r w:rsidR="00FA2099">
              <w:rPr>
                <w:noProof/>
              </w:rPr>
              <w:t>3</w:t>
            </w:r>
            <w:r>
              <w:rPr>
                <w:noProof/>
              </w:rPr>
              <w:t>.</w:t>
            </w:r>
            <w:r w:rsidR="00FA2099">
              <w:rPr>
                <w:noProof/>
              </w:rPr>
              <w:t>1</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bookmarkEnd w:id="0"/>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Hlk209771769"/>
      <w:bookmarkStart w:id="3" w:name="_Toc117364423"/>
      <w:bookmarkStart w:id="4" w:name="_Toc133484061"/>
      <w:bookmarkStart w:id="5" w:name="_Toc200732321"/>
      <w:bookmarkStart w:id="6" w:name="_Toc193839486"/>
      <w:bookmarkStart w:id="7" w:name="_Toc113264253"/>
      <w:bookmarkStart w:id="8" w:name="_Toc104514864"/>
      <w:bookmarkStart w:id="9" w:name="_Toc117364410"/>
      <w:bookmarkStart w:id="10" w:name="_Toc133484035"/>
      <w:bookmarkStart w:id="11" w:name="_Toc200732287"/>
      <w:bookmarkStart w:id="12" w:name="_Toc133484026"/>
      <w:bookmarkStart w:id="13" w:name="_Toc200732278"/>
      <w:bookmarkStart w:id="14" w:name="_Toc167457493"/>
      <w:r w:rsidRPr="00215ABA">
        <w:rPr>
          <w:rFonts w:ascii="Arial" w:hAnsi="Arial" w:cs="Arial"/>
          <w:noProof/>
          <w:color w:val="0000FF"/>
          <w:sz w:val="28"/>
          <w:szCs w:val="28"/>
        </w:rPr>
        <w:t>* * * First Change * * * *</w:t>
      </w:r>
    </w:p>
    <w:p w14:paraId="3A79EB9D" w14:textId="77777777" w:rsidR="00392D7E" w:rsidRDefault="00392D7E" w:rsidP="00392D7E">
      <w:pPr>
        <w:pStyle w:val="4"/>
      </w:pPr>
      <w:bookmarkStart w:id="15" w:name="_Toc200732500"/>
      <w:bookmarkEnd w:id="2"/>
      <w:r>
        <w:t>9.10.3.1</w:t>
      </w:r>
      <w:r>
        <w:tab/>
        <w:t>SEALDD policy configuration request</w:t>
      </w:r>
      <w:bookmarkEnd w:id="15"/>
    </w:p>
    <w:p w14:paraId="7250B216" w14:textId="77777777" w:rsidR="00392D7E" w:rsidRDefault="00392D7E" w:rsidP="00392D7E">
      <w:pPr>
        <w:rPr>
          <w:lang w:eastAsia="zh-CN"/>
        </w:rPr>
      </w:pPr>
      <w:r>
        <w:rPr>
          <w:lang w:eastAsia="zh-CN"/>
        </w:rPr>
        <w:t>Table 9.10.3.1-1 describes the information flow from the VAL server to the SEALDD server for requesting the SEALDD policy configuration.</w:t>
      </w:r>
    </w:p>
    <w:p w14:paraId="1CCCDDD8" w14:textId="77777777" w:rsidR="00392D7E" w:rsidRDefault="00392D7E" w:rsidP="00392D7E">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392D7E" w14:paraId="466460D1" w14:textId="77777777" w:rsidTr="00836D96">
        <w:trPr>
          <w:jc w:val="center"/>
        </w:trPr>
        <w:tc>
          <w:tcPr>
            <w:tcW w:w="2880" w:type="dxa"/>
            <w:tcBorders>
              <w:top w:val="single" w:sz="4" w:space="0" w:color="000000"/>
              <w:left w:val="single" w:sz="4" w:space="0" w:color="000000"/>
              <w:bottom w:val="single" w:sz="4" w:space="0" w:color="000000"/>
              <w:right w:val="nil"/>
            </w:tcBorders>
            <w:hideMark/>
          </w:tcPr>
          <w:p w14:paraId="7A677803" w14:textId="77777777" w:rsidR="00392D7E" w:rsidRDefault="00392D7E" w:rsidP="00836D9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E741568" w14:textId="77777777" w:rsidR="00392D7E" w:rsidRDefault="00392D7E" w:rsidP="00836D9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661C9B" w14:textId="77777777" w:rsidR="00392D7E" w:rsidRDefault="00392D7E" w:rsidP="00836D96">
            <w:pPr>
              <w:pStyle w:val="TAH"/>
            </w:pPr>
            <w:r>
              <w:t>Description</w:t>
            </w:r>
          </w:p>
        </w:tc>
      </w:tr>
      <w:tr w:rsidR="00392D7E" w14:paraId="62F714CE" w14:textId="77777777" w:rsidTr="00836D96">
        <w:trPr>
          <w:jc w:val="center"/>
        </w:trPr>
        <w:tc>
          <w:tcPr>
            <w:tcW w:w="2880" w:type="dxa"/>
            <w:tcBorders>
              <w:top w:val="single" w:sz="4" w:space="0" w:color="000000"/>
              <w:left w:val="single" w:sz="4" w:space="0" w:color="000000"/>
              <w:bottom w:val="single" w:sz="4" w:space="0" w:color="000000"/>
              <w:right w:val="nil"/>
            </w:tcBorders>
            <w:hideMark/>
          </w:tcPr>
          <w:p w14:paraId="13E30B2B" w14:textId="77777777" w:rsidR="00392D7E" w:rsidRDefault="00392D7E" w:rsidP="00836D96">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083030EA" w14:textId="77777777" w:rsidR="00392D7E" w:rsidRDefault="00392D7E" w:rsidP="00836D96">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D12EA4" w14:textId="77777777" w:rsidR="00392D7E" w:rsidRDefault="00392D7E" w:rsidP="00836D96">
            <w:pPr>
              <w:pStyle w:val="TAL"/>
              <w:rPr>
                <w:lang w:eastAsia="zh-CN"/>
              </w:rPr>
            </w:pPr>
            <w:r>
              <w:rPr>
                <w:lang w:eastAsia="zh-CN"/>
              </w:rPr>
              <w:t>Identify of the application traffic (e.g. VAL server ID, VAL service ID).</w:t>
            </w:r>
          </w:p>
        </w:tc>
      </w:tr>
      <w:tr w:rsidR="00392D7E" w14:paraId="79B43919" w14:textId="77777777" w:rsidTr="00836D96">
        <w:trPr>
          <w:jc w:val="center"/>
        </w:trPr>
        <w:tc>
          <w:tcPr>
            <w:tcW w:w="2880" w:type="dxa"/>
            <w:tcBorders>
              <w:top w:val="single" w:sz="4" w:space="0" w:color="000000"/>
              <w:left w:val="single" w:sz="4" w:space="0" w:color="000000"/>
              <w:bottom w:val="single" w:sz="4" w:space="0" w:color="000000"/>
              <w:right w:val="nil"/>
            </w:tcBorders>
          </w:tcPr>
          <w:p w14:paraId="3BE60AC3" w14:textId="77777777" w:rsidR="00392D7E" w:rsidRDefault="00392D7E" w:rsidP="00836D96">
            <w:pPr>
              <w:pStyle w:val="TAL"/>
            </w:pPr>
            <w:r>
              <w:rPr>
                <w:lang w:eastAsia="zh-CN"/>
              </w:rPr>
              <w:t>Identities</w:t>
            </w:r>
          </w:p>
        </w:tc>
        <w:tc>
          <w:tcPr>
            <w:tcW w:w="1440" w:type="dxa"/>
            <w:tcBorders>
              <w:top w:val="single" w:sz="4" w:space="0" w:color="000000"/>
              <w:left w:val="single" w:sz="4" w:space="0" w:color="000000"/>
              <w:bottom w:val="single" w:sz="4" w:space="0" w:color="000000"/>
              <w:right w:val="nil"/>
            </w:tcBorders>
          </w:tcPr>
          <w:p w14:paraId="0337B236" w14:textId="77777777" w:rsidR="00392D7E" w:rsidRDefault="00392D7E" w:rsidP="00836D9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BC6D27" w14:textId="77777777" w:rsidR="00392D7E" w:rsidRDefault="00392D7E" w:rsidP="00836D96">
            <w:pPr>
              <w:pStyle w:val="TAL"/>
              <w:rPr>
                <w:lang w:eastAsia="zh-CN"/>
              </w:rPr>
            </w:pPr>
            <w:r>
              <w:rPr>
                <w:lang w:eastAsia="zh-CN"/>
              </w:rPr>
              <w:t>Identifier of the VAL UEs</w:t>
            </w:r>
            <w:r>
              <w:t xml:space="preserve"> </w:t>
            </w:r>
            <w:r w:rsidRPr="000D23B6">
              <w:rPr>
                <w:lang w:eastAsia="zh-CN"/>
              </w:rPr>
              <w:t>or VAL user</w:t>
            </w:r>
            <w:r>
              <w:rPr>
                <w:lang w:eastAsia="zh-CN"/>
              </w:rPr>
              <w:t>s</w:t>
            </w:r>
            <w:r>
              <w:rPr>
                <w:rFonts w:hint="eastAsia"/>
                <w:lang w:val="en-US" w:eastAsia="zh-CN"/>
              </w:rPr>
              <w:t>, or VAL UE group ID(a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SEALDD policy applies</w:t>
            </w:r>
          </w:p>
        </w:tc>
      </w:tr>
      <w:tr w:rsidR="00392D7E" w14:paraId="3F175870" w14:textId="77777777" w:rsidTr="00836D96">
        <w:trPr>
          <w:jc w:val="center"/>
        </w:trPr>
        <w:tc>
          <w:tcPr>
            <w:tcW w:w="2880" w:type="dxa"/>
            <w:tcBorders>
              <w:top w:val="single" w:sz="4" w:space="0" w:color="000000"/>
              <w:left w:val="single" w:sz="4" w:space="0" w:color="000000"/>
              <w:bottom w:val="single" w:sz="4" w:space="0" w:color="000000"/>
              <w:right w:val="nil"/>
            </w:tcBorders>
          </w:tcPr>
          <w:p w14:paraId="11FF734E" w14:textId="77777777" w:rsidR="00392D7E" w:rsidDel="00FA05BC" w:rsidRDefault="00392D7E" w:rsidP="00836D96">
            <w:pPr>
              <w:pStyle w:val="TAL"/>
              <w:rPr>
                <w:lang w:eastAsia="zh-CN"/>
              </w:rPr>
            </w:pPr>
            <w:r>
              <w:rPr>
                <w:rFonts w:hint="eastAsia"/>
                <w:lang w:val="en-US" w:eastAsia="zh-CN"/>
              </w:rPr>
              <w:t>Slice identifier</w:t>
            </w:r>
          </w:p>
        </w:tc>
        <w:tc>
          <w:tcPr>
            <w:tcW w:w="1440" w:type="dxa"/>
            <w:tcBorders>
              <w:top w:val="single" w:sz="4" w:space="0" w:color="000000"/>
              <w:left w:val="single" w:sz="4" w:space="0" w:color="000000"/>
              <w:bottom w:val="single" w:sz="4" w:space="0" w:color="000000"/>
              <w:right w:val="nil"/>
            </w:tcBorders>
          </w:tcPr>
          <w:p w14:paraId="0FF72C04" w14:textId="77777777" w:rsidR="00392D7E" w:rsidRDefault="00392D7E" w:rsidP="00836D96">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8603D2B" w14:textId="77777777" w:rsidR="00392D7E" w:rsidRDefault="00392D7E" w:rsidP="00836D96">
            <w:pPr>
              <w:pStyle w:val="TAL"/>
              <w:rPr>
                <w:lang w:eastAsia="zh-CN"/>
              </w:rPr>
            </w:pPr>
            <w:r>
              <w:rPr>
                <w:kern w:val="2"/>
              </w:rPr>
              <w:t>The slice identifier (S-NSSAI)</w:t>
            </w:r>
            <w:r>
              <w:rPr>
                <w:lang w:eastAsia="zh-CN"/>
              </w:rPr>
              <w:t xml:space="preserve"> for which SEALDD policy applies</w:t>
            </w:r>
            <w:r>
              <w:rPr>
                <w:rFonts w:hint="eastAsia"/>
                <w:kern w:val="2"/>
                <w:lang w:val="en-US" w:eastAsia="zh-CN"/>
              </w:rPr>
              <w:t>.</w:t>
            </w:r>
          </w:p>
        </w:tc>
      </w:tr>
      <w:tr w:rsidR="00392D7E" w14:paraId="46AE1921" w14:textId="77777777" w:rsidTr="00836D96">
        <w:trPr>
          <w:jc w:val="center"/>
        </w:trPr>
        <w:tc>
          <w:tcPr>
            <w:tcW w:w="2880" w:type="dxa"/>
            <w:tcBorders>
              <w:top w:val="single" w:sz="4" w:space="0" w:color="000000"/>
              <w:left w:val="single" w:sz="4" w:space="0" w:color="000000"/>
              <w:bottom w:val="single" w:sz="4" w:space="0" w:color="000000"/>
              <w:right w:val="nil"/>
            </w:tcBorders>
          </w:tcPr>
          <w:p w14:paraId="7DA894E7" w14:textId="77777777" w:rsidR="00392D7E" w:rsidRDefault="00392D7E" w:rsidP="00836D96">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4765686A" w14:textId="77777777" w:rsidR="00392D7E" w:rsidRDefault="00392D7E" w:rsidP="00836D96">
            <w:pPr>
              <w:pStyle w:val="TAC"/>
              <w:rPr>
                <w:lang w:eastAsia="zh-CN"/>
              </w:rPr>
            </w:pPr>
            <w:r>
              <w:rPr>
                <w:lang w:eastAsia="zh-CN"/>
              </w:rPr>
              <w:t>O</w:t>
            </w:r>
          </w:p>
          <w:p w14:paraId="18638626" w14:textId="77777777" w:rsidR="00392D7E" w:rsidRDefault="00392D7E" w:rsidP="00836D96">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3D1E18E7" w14:textId="77777777" w:rsidR="00392D7E" w:rsidRDefault="00392D7E" w:rsidP="00836D96">
            <w:pPr>
              <w:pStyle w:val="TAL"/>
              <w:rPr>
                <w:lang w:eastAsia="zh-CN"/>
              </w:rPr>
            </w:pPr>
            <w:r>
              <w:rPr>
                <w:lang w:eastAsia="zh-CN"/>
              </w:rPr>
              <w:t>The SEALDD policy associated with application traffic identifiers, VAL UE identity.</w:t>
            </w:r>
          </w:p>
        </w:tc>
      </w:tr>
      <w:tr w:rsidR="00392D7E" w14:paraId="06E9B5DD" w14:textId="77777777" w:rsidTr="00836D96">
        <w:trPr>
          <w:jc w:val="center"/>
        </w:trPr>
        <w:tc>
          <w:tcPr>
            <w:tcW w:w="2880" w:type="dxa"/>
            <w:tcBorders>
              <w:top w:val="single" w:sz="4" w:space="0" w:color="000000"/>
              <w:left w:val="single" w:sz="4" w:space="0" w:color="000000"/>
              <w:bottom w:val="single" w:sz="4" w:space="0" w:color="000000"/>
              <w:right w:val="nil"/>
            </w:tcBorders>
          </w:tcPr>
          <w:p w14:paraId="2006DE35" w14:textId="77777777" w:rsidR="00392D7E" w:rsidRPr="006B71A9" w:rsidRDefault="00392D7E" w:rsidP="00836D96">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42875B37" w14:textId="77777777" w:rsidR="00392D7E" w:rsidRDefault="00392D7E" w:rsidP="00836D96">
            <w:pPr>
              <w:pStyle w:val="TAC"/>
              <w:rPr>
                <w:lang w:eastAsia="zh-CN"/>
              </w:rPr>
            </w:pPr>
            <w:r>
              <w:rPr>
                <w:lang w:eastAsia="zh-CN"/>
              </w:rPr>
              <w:t>O</w:t>
            </w:r>
          </w:p>
          <w:p w14:paraId="5DC31D27" w14:textId="77777777" w:rsidR="00392D7E" w:rsidRDefault="00392D7E" w:rsidP="00836D96">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214248A5" w14:textId="77777777" w:rsidR="00392D7E" w:rsidRDefault="00392D7E" w:rsidP="00836D96">
            <w:pPr>
              <w:pStyle w:val="TAL"/>
              <w:rPr>
                <w:lang w:eastAsia="zh-CN"/>
              </w:rPr>
            </w:pPr>
            <w:r>
              <w:rPr>
                <w:rFonts w:cs="Arial"/>
                <w:szCs w:val="18"/>
                <w:lang w:val="en-US" w:eastAsia="zh-CN"/>
              </w:rPr>
              <w:t>Indicates the event (</w:t>
            </w:r>
            <w:proofErr w:type="gramStart"/>
            <w:r>
              <w:rPr>
                <w:rFonts w:cs="Arial"/>
                <w:szCs w:val="18"/>
                <w:lang w:val="en-US" w:eastAsia="zh-CN"/>
              </w:rPr>
              <w:t>e.g.</w:t>
            </w:r>
            <w:proofErr w:type="gramEnd"/>
            <w:r>
              <w:rPr>
                <w:rFonts w:cs="Arial"/>
                <w:szCs w:val="18"/>
                <w:lang w:val="en-US" w:eastAsia="zh-CN"/>
              </w:rPr>
              <w:t xml:space="preserve"> measurement threshold) </w:t>
            </w:r>
            <w:r w:rsidRPr="00D77AFB">
              <w:rPr>
                <w:rFonts w:cs="Arial"/>
                <w:szCs w:val="18"/>
                <w:lang w:val="en-US" w:eastAsia="zh-CN"/>
              </w:rPr>
              <w:t>to be measured for the quality guarantee</w:t>
            </w:r>
          </w:p>
        </w:tc>
      </w:tr>
      <w:tr w:rsidR="00392D7E" w14:paraId="7C07078C" w14:textId="77777777" w:rsidTr="00836D96">
        <w:trPr>
          <w:jc w:val="center"/>
        </w:trPr>
        <w:tc>
          <w:tcPr>
            <w:tcW w:w="2880" w:type="dxa"/>
            <w:tcBorders>
              <w:top w:val="single" w:sz="4" w:space="0" w:color="000000"/>
              <w:left w:val="single" w:sz="4" w:space="0" w:color="000000"/>
              <w:bottom w:val="single" w:sz="4" w:space="0" w:color="000000"/>
              <w:right w:val="nil"/>
            </w:tcBorders>
          </w:tcPr>
          <w:p w14:paraId="4EF2A38B" w14:textId="77777777" w:rsidR="00392D7E" w:rsidRDefault="00392D7E" w:rsidP="00836D96">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4D78F78B" w14:textId="77777777" w:rsidR="00392D7E" w:rsidRDefault="00392D7E" w:rsidP="00836D96">
            <w:pPr>
              <w:pStyle w:val="TAC"/>
              <w:rPr>
                <w:lang w:eastAsia="zh-CN"/>
              </w:rPr>
            </w:pPr>
            <w:r w:rsidRPr="001C57DD">
              <w:rPr>
                <w:lang w:eastAsia="zh-CN"/>
              </w:rPr>
              <w:t>O</w:t>
            </w:r>
          </w:p>
          <w:p w14:paraId="34BD667D" w14:textId="77777777" w:rsidR="00392D7E" w:rsidRDefault="00392D7E" w:rsidP="00836D96">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1119ED4" w14:textId="77777777" w:rsidR="00392D7E" w:rsidRDefault="00392D7E" w:rsidP="00836D96">
            <w:pPr>
              <w:pStyle w:val="TAL"/>
              <w:rPr>
                <w:rFonts w:cs="Arial"/>
                <w:szCs w:val="18"/>
                <w:lang w:val="en-US" w:eastAsia="zh-CN"/>
              </w:rPr>
            </w:pPr>
            <w:r w:rsidRPr="001C57DD">
              <w:t>Indicates the data transmission adjustment policy (e.g., adjustment need) to be performed in SEALDD layer.</w:t>
            </w:r>
          </w:p>
        </w:tc>
      </w:tr>
      <w:tr w:rsidR="00392D7E" w14:paraId="744050DC" w14:textId="77777777" w:rsidTr="00836D96">
        <w:trPr>
          <w:jc w:val="center"/>
        </w:trPr>
        <w:tc>
          <w:tcPr>
            <w:tcW w:w="2880" w:type="dxa"/>
            <w:tcBorders>
              <w:top w:val="single" w:sz="4" w:space="0" w:color="000000"/>
              <w:left w:val="single" w:sz="4" w:space="0" w:color="000000"/>
              <w:bottom w:val="single" w:sz="4" w:space="0" w:color="000000"/>
              <w:right w:val="nil"/>
            </w:tcBorders>
          </w:tcPr>
          <w:p w14:paraId="34B99293" w14:textId="77777777" w:rsidR="00392D7E" w:rsidRDefault="00392D7E" w:rsidP="00836D96">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4E38F009" w14:textId="77777777" w:rsidR="00392D7E" w:rsidRDefault="00392D7E" w:rsidP="00836D96">
            <w:pPr>
              <w:pStyle w:val="TAC"/>
              <w:rPr>
                <w:lang w:eastAsia="zh-CN"/>
              </w:rPr>
            </w:pPr>
            <w:r>
              <w:rPr>
                <w:lang w:eastAsia="zh-CN"/>
              </w:rPr>
              <w:t>O</w:t>
            </w:r>
          </w:p>
          <w:p w14:paraId="795D72EA" w14:textId="77777777" w:rsidR="00392D7E" w:rsidRDefault="00392D7E" w:rsidP="00836D96">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110E7F8F" w14:textId="77777777" w:rsidR="00392D7E" w:rsidRDefault="00392D7E" w:rsidP="00836D96">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392D7E" w14:paraId="2CBFADF1" w14:textId="77777777" w:rsidTr="00836D96">
        <w:trPr>
          <w:jc w:val="center"/>
        </w:trPr>
        <w:tc>
          <w:tcPr>
            <w:tcW w:w="2880" w:type="dxa"/>
            <w:tcBorders>
              <w:top w:val="single" w:sz="4" w:space="0" w:color="000000"/>
              <w:left w:val="single" w:sz="4" w:space="0" w:color="000000"/>
              <w:bottom w:val="single" w:sz="4" w:space="0" w:color="000000"/>
              <w:right w:val="nil"/>
            </w:tcBorders>
          </w:tcPr>
          <w:p w14:paraId="626B05CD" w14:textId="77777777" w:rsidR="00392D7E" w:rsidRDefault="00392D7E" w:rsidP="00836D96">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3ECA694E" w14:textId="77777777" w:rsidR="00392D7E" w:rsidRDefault="00392D7E" w:rsidP="00836D96">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7636BB63" w14:textId="77777777" w:rsidR="00392D7E" w:rsidRDefault="00392D7E" w:rsidP="00836D96">
            <w:pPr>
              <w:pStyle w:val="TAL"/>
              <w:rPr>
                <w:lang w:eastAsia="zh-CN"/>
              </w:rPr>
            </w:pPr>
            <w:r>
              <w:rPr>
                <w:lang w:eastAsia="zh-CN"/>
              </w:rPr>
              <w:t xml:space="preserve">Indicates the geofence policy per VAL service. </w:t>
            </w:r>
          </w:p>
        </w:tc>
      </w:tr>
      <w:tr w:rsidR="00392D7E" w14:paraId="68B9C421" w14:textId="77777777" w:rsidTr="00836D96">
        <w:trPr>
          <w:jc w:val="center"/>
        </w:trPr>
        <w:tc>
          <w:tcPr>
            <w:tcW w:w="2880" w:type="dxa"/>
            <w:tcBorders>
              <w:top w:val="single" w:sz="4" w:space="0" w:color="000000"/>
              <w:left w:val="single" w:sz="4" w:space="0" w:color="000000"/>
              <w:bottom w:val="single" w:sz="4" w:space="0" w:color="000000"/>
              <w:right w:val="nil"/>
            </w:tcBorders>
          </w:tcPr>
          <w:p w14:paraId="5080BC75" w14:textId="77777777" w:rsidR="00392D7E" w:rsidRDefault="00392D7E" w:rsidP="00836D96">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75CAC066" w14:textId="77777777" w:rsidR="00392D7E" w:rsidRDefault="00392D7E" w:rsidP="00836D96">
            <w:pPr>
              <w:pStyle w:val="TAC"/>
              <w:rPr>
                <w:lang w:eastAsia="zh-CN"/>
              </w:rPr>
            </w:pPr>
            <w:r>
              <w:rPr>
                <w:lang w:eastAsia="zh-CN"/>
              </w:rPr>
              <w:t>O</w:t>
            </w:r>
          </w:p>
          <w:p w14:paraId="7E43F878" w14:textId="77777777" w:rsidR="00392D7E" w:rsidRDefault="00392D7E" w:rsidP="00836D96">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10A017B2" w14:textId="77777777" w:rsidR="00392D7E" w:rsidRDefault="00392D7E" w:rsidP="00836D96">
            <w:pPr>
              <w:pStyle w:val="TAL"/>
              <w:rPr>
                <w:lang w:eastAsia="zh-CN"/>
              </w:rPr>
            </w:pPr>
            <w:r>
              <w:rPr>
                <w:lang w:eastAsia="zh-CN"/>
              </w:rPr>
              <w:t>Indicates the geofence location information for the mentioned VAL service</w:t>
            </w:r>
          </w:p>
        </w:tc>
      </w:tr>
      <w:tr w:rsidR="00392D7E" w14:paraId="4C26875E" w14:textId="77777777" w:rsidTr="00836D96">
        <w:trPr>
          <w:jc w:val="center"/>
        </w:trPr>
        <w:tc>
          <w:tcPr>
            <w:tcW w:w="2880" w:type="dxa"/>
            <w:tcBorders>
              <w:top w:val="single" w:sz="4" w:space="0" w:color="000000"/>
              <w:left w:val="single" w:sz="4" w:space="0" w:color="000000"/>
              <w:bottom w:val="single" w:sz="4" w:space="0" w:color="000000"/>
              <w:right w:val="nil"/>
            </w:tcBorders>
          </w:tcPr>
          <w:p w14:paraId="39A6163B" w14:textId="77777777" w:rsidR="00392D7E" w:rsidRDefault="00392D7E" w:rsidP="00836D96">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33AFB305" w14:textId="77777777" w:rsidR="00392D7E" w:rsidRDefault="00392D7E" w:rsidP="00836D96">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76739BA2" w14:textId="77777777" w:rsidR="00392D7E" w:rsidRDefault="00392D7E" w:rsidP="00836D96">
            <w:pPr>
              <w:pStyle w:val="TAL"/>
              <w:rPr>
                <w:lang w:eastAsia="zh-CN"/>
              </w:rPr>
            </w:pPr>
            <w:r>
              <w:rPr>
                <w:lang w:eastAsia="zh-CN"/>
              </w:rPr>
              <w:t>Indicates the policy action like allowed or blocked.</w:t>
            </w:r>
          </w:p>
        </w:tc>
      </w:tr>
      <w:tr w:rsidR="00392D7E" w14:paraId="33AD9974" w14:textId="77777777" w:rsidTr="00836D96">
        <w:trPr>
          <w:jc w:val="center"/>
        </w:trPr>
        <w:tc>
          <w:tcPr>
            <w:tcW w:w="2880" w:type="dxa"/>
            <w:tcBorders>
              <w:top w:val="single" w:sz="4" w:space="0" w:color="000000"/>
              <w:left w:val="single" w:sz="4" w:space="0" w:color="000000"/>
              <w:bottom w:val="single" w:sz="4" w:space="0" w:color="000000"/>
              <w:right w:val="nil"/>
            </w:tcBorders>
          </w:tcPr>
          <w:p w14:paraId="7D24022D" w14:textId="77777777" w:rsidR="00392D7E" w:rsidRDefault="00392D7E" w:rsidP="00836D96">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6974812A" w14:textId="77777777" w:rsidR="00392D7E" w:rsidRDefault="00392D7E" w:rsidP="00836D96">
            <w:pPr>
              <w:pStyle w:val="TAC"/>
              <w:rPr>
                <w:lang w:eastAsia="zh-CN"/>
              </w:rPr>
            </w:pPr>
            <w:r>
              <w:rPr>
                <w:lang w:eastAsia="zh-CN"/>
              </w:rPr>
              <w:t>O</w:t>
            </w:r>
          </w:p>
          <w:p w14:paraId="358C1C2C" w14:textId="77777777" w:rsidR="00392D7E" w:rsidRDefault="00392D7E" w:rsidP="00836D96">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5B219DBF" w14:textId="77777777" w:rsidR="00392D7E" w:rsidRDefault="00392D7E" w:rsidP="00836D96">
            <w:pPr>
              <w:pStyle w:val="TAL"/>
              <w:rPr>
                <w:lang w:eastAsia="zh-CN"/>
              </w:rPr>
            </w:pPr>
            <w:r>
              <w:rPr>
                <w:lang w:eastAsia="zh-CN"/>
              </w:rPr>
              <w:t xml:space="preserve">Indicates the time period for which the </w:t>
            </w:r>
            <w:proofErr w:type="spellStart"/>
            <w:r>
              <w:rPr>
                <w:lang w:eastAsia="zh-CN"/>
              </w:rPr>
              <w:t>sealdd</w:t>
            </w:r>
            <w:proofErr w:type="spellEnd"/>
            <w:r>
              <w:rPr>
                <w:lang w:eastAsia="zh-CN"/>
              </w:rPr>
              <w:t xml:space="preserve"> traffic is allowed</w:t>
            </w:r>
          </w:p>
        </w:tc>
      </w:tr>
      <w:tr w:rsidR="00392D7E" w14:paraId="7B65C26F" w14:textId="77777777" w:rsidTr="00836D96">
        <w:trPr>
          <w:jc w:val="center"/>
        </w:trPr>
        <w:tc>
          <w:tcPr>
            <w:tcW w:w="2880" w:type="dxa"/>
            <w:tcBorders>
              <w:top w:val="single" w:sz="4" w:space="0" w:color="000000"/>
              <w:left w:val="single" w:sz="4" w:space="0" w:color="000000"/>
              <w:bottom w:val="single" w:sz="4" w:space="0" w:color="000000"/>
              <w:right w:val="nil"/>
            </w:tcBorders>
          </w:tcPr>
          <w:p w14:paraId="25E4D4A7" w14:textId="77777777" w:rsidR="00392D7E" w:rsidRDefault="00392D7E" w:rsidP="00836D96">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56BED884"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2853596" w14:textId="77777777" w:rsidR="00392D7E" w:rsidRDefault="00392D7E" w:rsidP="00836D96">
            <w:pPr>
              <w:pStyle w:val="TAL"/>
              <w:rPr>
                <w:lang w:eastAsia="zh-CN"/>
              </w:rPr>
            </w:pPr>
            <w:r>
              <w:rPr>
                <w:lang w:eastAsia="zh-CN"/>
              </w:rPr>
              <w:t>Indicates the validity of the policy.</w:t>
            </w:r>
          </w:p>
        </w:tc>
      </w:tr>
      <w:tr w:rsidR="00392D7E" w14:paraId="12459A53" w14:textId="77777777" w:rsidTr="00836D96">
        <w:trPr>
          <w:jc w:val="center"/>
        </w:trPr>
        <w:tc>
          <w:tcPr>
            <w:tcW w:w="2880" w:type="dxa"/>
            <w:tcBorders>
              <w:top w:val="single" w:sz="4" w:space="0" w:color="000000"/>
              <w:left w:val="single" w:sz="4" w:space="0" w:color="000000"/>
              <w:bottom w:val="single" w:sz="4" w:space="0" w:color="000000"/>
              <w:right w:val="nil"/>
            </w:tcBorders>
          </w:tcPr>
          <w:p w14:paraId="09E121C6" w14:textId="77777777" w:rsidR="00392D7E" w:rsidRDefault="00392D7E" w:rsidP="00836D96">
            <w:pPr>
              <w:pStyle w:val="TAL"/>
              <w:rPr>
                <w:lang w:eastAsia="zh-CN"/>
              </w:rPr>
            </w:pPr>
            <w:r>
              <w:rPr>
                <w:lang w:eastAsia="zh-CN"/>
              </w:rPr>
              <w:t xml:space="preserve">&gt; </w:t>
            </w:r>
            <w:r>
              <w:rPr>
                <w:lang w:val="en-US" w:eastAsia="zh-CN"/>
              </w:rPr>
              <w:t xml:space="preserve">Non-3GPP access measurement policy </w:t>
            </w:r>
          </w:p>
        </w:tc>
        <w:tc>
          <w:tcPr>
            <w:tcW w:w="1440" w:type="dxa"/>
            <w:tcBorders>
              <w:top w:val="single" w:sz="4" w:space="0" w:color="000000"/>
              <w:left w:val="single" w:sz="4" w:space="0" w:color="000000"/>
              <w:bottom w:val="single" w:sz="4" w:space="0" w:color="000000"/>
              <w:right w:val="nil"/>
            </w:tcBorders>
          </w:tcPr>
          <w:p w14:paraId="1CD96FBD"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CA07216" w14:textId="77777777" w:rsidR="00392D7E" w:rsidRDefault="00392D7E" w:rsidP="00836D96">
            <w:pPr>
              <w:pStyle w:val="TAL"/>
              <w:rPr>
                <w:lang w:eastAsia="zh-CN"/>
              </w:rPr>
            </w:pPr>
            <w:r>
              <w:rPr>
                <w:lang w:eastAsia="zh-CN"/>
              </w:rPr>
              <w:t>Indicates the non-3GPP access (like WLAN) measurement policy (e.g. WLAN SSIDs/BSSID, signal strength thresholds(high/low), time-based threshold for offload to WLAN).</w:t>
            </w:r>
          </w:p>
        </w:tc>
      </w:tr>
      <w:tr w:rsidR="00392D7E" w14:paraId="4D152019" w14:textId="77777777" w:rsidTr="00836D96">
        <w:trPr>
          <w:jc w:val="center"/>
        </w:trPr>
        <w:tc>
          <w:tcPr>
            <w:tcW w:w="2880" w:type="dxa"/>
            <w:tcBorders>
              <w:top w:val="single" w:sz="4" w:space="0" w:color="000000"/>
              <w:left w:val="single" w:sz="4" w:space="0" w:color="000000"/>
              <w:bottom w:val="single" w:sz="4" w:space="0" w:color="000000"/>
              <w:right w:val="nil"/>
            </w:tcBorders>
          </w:tcPr>
          <w:p w14:paraId="133E1DF3" w14:textId="77777777" w:rsidR="00392D7E" w:rsidRDefault="00392D7E" w:rsidP="00836D96">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510FA4CE" w14:textId="77777777" w:rsidR="00392D7E" w:rsidRDefault="00392D7E" w:rsidP="00836D96">
            <w:pPr>
              <w:pStyle w:val="TAC"/>
              <w:rPr>
                <w:lang w:eastAsia="zh-CN"/>
              </w:rPr>
            </w:pPr>
            <w:r>
              <w:rPr>
                <w:lang w:eastAsia="zh-CN"/>
              </w:rPr>
              <w:t>O</w:t>
            </w:r>
          </w:p>
          <w:p w14:paraId="60324F25" w14:textId="77777777" w:rsidR="00392D7E" w:rsidRDefault="00392D7E" w:rsidP="00836D96">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05133641" w14:textId="77777777" w:rsidR="00392D7E" w:rsidRDefault="00392D7E" w:rsidP="00836D96">
            <w:pPr>
              <w:pStyle w:val="TAL"/>
              <w:rPr>
                <w:lang w:eastAsia="zh-CN"/>
              </w:rPr>
            </w:pPr>
            <w:r>
              <w:rPr>
                <w:lang w:eastAsia="zh-CN"/>
              </w:rPr>
              <w:t>Multi-modal SEALDD policy associated with set of individual SEALDD flows.</w:t>
            </w:r>
          </w:p>
        </w:tc>
      </w:tr>
      <w:tr w:rsidR="00392D7E" w14:paraId="7E96DA3C" w14:textId="77777777" w:rsidTr="00836D96">
        <w:trPr>
          <w:jc w:val="center"/>
        </w:trPr>
        <w:tc>
          <w:tcPr>
            <w:tcW w:w="2880" w:type="dxa"/>
            <w:tcBorders>
              <w:top w:val="single" w:sz="4" w:space="0" w:color="000000"/>
              <w:left w:val="single" w:sz="4" w:space="0" w:color="000000"/>
              <w:bottom w:val="single" w:sz="4" w:space="0" w:color="000000"/>
              <w:right w:val="nil"/>
            </w:tcBorders>
          </w:tcPr>
          <w:p w14:paraId="3E7D39AC" w14:textId="77777777" w:rsidR="00392D7E" w:rsidRDefault="00392D7E" w:rsidP="00836D96">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651A461C"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009D14" w14:textId="54737984" w:rsidR="00392D7E" w:rsidRDefault="00392D7E" w:rsidP="00836D96">
            <w:pPr>
              <w:pStyle w:val="TAL"/>
              <w:rPr>
                <w:lang w:eastAsia="zh-CN"/>
              </w:rPr>
            </w:pPr>
            <w:r>
              <w:rPr>
                <w:rFonts w:hint="eastAsia"/>
                <w:lang w:eastAsia="zh-CN"/>
              </w:rPr>
              <w:t>I</w:t>
            </w:r>
            <w:r>
              <w:rPr>
                <w:lang w:eastAsia="zh-CN"/>
              </w:rPr>
              <w:t xml:space="preserve">ndicates the </w:t>
            </w:r>
            <w:ins w:id="16" w:author="huawei_user" w:date="2025-09-28T19:41:00Z">
              <w:r w:rsidR="00FA2099">
                <w:rPr>
                  <w:lang w:eastAsia="zh-CN"/>
                </w:rPr>
                <w:t xml:space="preserve">information to do the multi-modal </w:t>
              </w:r>
            </w:ins>
            <w:ins w:id="17" w:author="huawei_user" w:date="2025-09-28T19:43:00Z">
              <w:r w:rsidR="00FA2099">
                <w:rPr>
                  <w:lang w:eastAsia="zh-CN"/>
                </w:rPr>
                <w:t>application</w:t>
              </w:r>
            </w:ins>
            <w:ins w:id="18" w:author="huawei_user" w:date="2025-09-28T19:41:00Z">
              <w:r w:rsidR="00FA2099">
                <w:rPr>
                  <w:lang w:eastAsia="zh-CN"/>
                </w:rPr>
                <w:t xml:space="preserve"> </w:t>
              </w:r>
            </w:ins>
            <w:ins w:id="19" w:author="huawei_user" w:date="2025-09-28T19:42:00Z">
              <w:r w:rsidR="00FA2099">
                <w:rPr>
                  <w:lang w:eastAsia="zh-CN"/>
                </w:rPr>
                <w:t xml:space="preserve">synchronization, e.g., Multi-modal Service ID, </w:t>
              </w:r>
            </w:ins>
            <w:r>
              <w:rPr>
                <w:lang w:val="en-US"/>
              </w:rPr>
              <w:t>synchronization threshold for multi-modal application, as specified in 3GPP TS 22.261 [2].</w:t>
            </w:r>
            <w:r>
              <w:rPr>
                <w:lang w:eastAsia="zh-CN"/>
              </w:rPr>
              <w:t xml:space="preserve"> </w:t>
            </w:r>
          </w:p>
        </w:tc>
      </w:tr>
      <w:tr w:rsidR="00392D7E" w:rsidDel="00392D7E" w14:paraId="3DACB7C2" w14:textId="10052AE2" w:rsidTr="00836D96">
        <w:trPr>
          <w:jc w:val="center"/>
          <w:del w:id="20" w:author="huawei_user" w:date="2025-09-28T14:55:00Z"/>
        </w:trPr>
        <w:tc>
          <w:tcPr>
            <w:tcW w:w="2880" w:type="dxa"/>
            <w:tcBorders>
              <w:top w:val="single" w:sz="4" w:space="0" w:color="000000"/>
              <w:left w:val="single" w:sz="4" w:space="0" w:color="000000"/>
              <w:bottom w:val="single" w:sz="4" w:space="0" w:color="000000"/>
              <w:right w:val="nil"/>
            </w:tcBorders>
          </w:tcPr>
          <w:p w14:paraId="7C3F250E" w14:textId="472138B8" w:rsidR="00392D7E" w:rsidDel="00392D7E" w:rsidRDefault="00392D7E" w:rsidP="00836D96">
            <w:pPr>
              <w:pStyle w:val="TAL"/>
              <w:rPr>
                <w:del w:id="21" w:author="huawei_user" w:date="2025-09-28T14:55:00Z"/>
                <w:lang w:eastAsia="zh-CN"/>
              </w:rPr>
            </w:pPr>
            <w:del w:id="22" w:author="huawei_user" w:date="2025-09-28T14:55:00Z">
              <w:r w:rsidDel="00392D7E">
                <w:rPr>
                  <w:rFonts w:hint="eastAsia"/>
                  <w:lang w:val="en-US" w:eastAsia="zh-CN"/>
                </w:rPr>
                <w:delText xml:space="preserve">&gt; Multi-modal flows alignment </w:delText>
              </w:r>
              <w:r w:rsidDel="00392D7E">
                <w:delText>policy</w:delText>
              </w:r>
            </w:del>
          </w:p>
        </w:tc>
        <w:tc>
          <w:tcPr>
            <w:tcW w:w="1440" w:type="dxa"/>
            <w:tcBorders>
              <w:top w:val="single" w:sz="4" w:space="0" w:color="000000"/>
              <w:left w:val="single" w:sz="4" w:space="0" w:color="000000"/>
              <w:bottom w:val="single" w:sz="4" w:space="0" w:color="000000"/>
              <w:right w:val="nil"/>
            </w:tcBorders>
          </w:tcPr>
          <w:p w14:paraId="1D7D94A1" w14:textId="1DB33D1F" w:rsidR="00392D7E" w:rsidDel="00392D7E" w:rsidRDefault="00392D7E" w:rsidP="00836D96">
            <w:pPr>
              <w:pStyle w:val="TAC"/>
              <w:rPr>
                <w:del w:id="23" w:author="huawei_user" w:date="2025-09-28T14:55:00Z"/>
                <w:lang w:eastAsia="zh-CN"/>
              </w:rPr>
            </w:pPr>
            <w:del w:id="24" w:author="huawei_user" w:date="2025-09-28T14:55:00Z">
              <w:r w:rsidDel="00392D7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5BBB8C8" w14:textId="091BF14F" w:rsidR="00392D7E" w:rsidDel="00392D7E" w:rsidRDefault="00392D7E" w:rsidP="00836D96">
            <w:pPr>
              <w:pStyle w:val="TAL"/>
              <w:rPr>
                <w:del w:id="25" w:author="huawei_user" w:date="2025-09-28T14:55:00Z"/>
                <w:lang w:eastAsia="zh-CN"/>
              </w:rPr>
            </w:pPr>
            <w:del w:id="26" w:author="huawei_user" w:date="2025-09-28T14:55:00Z">
              <w:r w:rsidDel="00392D7E">
                <w:rPr>
                  <w:rFonts w:hint="eastAsia"/>
                  <w:lang w:eastAsia="zh-CN"/>
                </w:rPr>
                <w:delText>I</w:delText>
              </w:r>
              <w:r w:rsidDel="00392D7E">
                <w:rPr>
                  <w:lang w:eastAsia="zh-CN"/>
                </w:rPr>
                <w:delText>ndicates the</w:delText>
              </w:r>
              <w:r w:rsidDel="00392D7E">
                <w:rPr>
                  <w:rFonts w:hint="eastAsia"/>
                  <w:lang w:val="en-US" w:eastAsia="zh-CN"/>
                </w:rPr>
                <w:delText xml:space="preserve"> information to do the multi-modal flows alignment, e.g., </w:delText>
              </w:r>
              <w:r w:rsidDel="00392D7E">
                <w:rPr>
                  <w:rFonts w:hint="eastAsia"/>
                  <w:lang w:eastAsia="zh-CN"/>
                </w:rPr>
                <w:delText>Multi-modal Service ID</w:delText>
              </w:r>
              <w:r w:rsidDel="00392D7E">
                <w:rPr>
                  <w:rFonts w:hint="eastAsia"/>
                  <w:lang w:val="en-US" w:eastAsia="zh-CN"/>
                </w:rPr>
                <w:delText>, maximum acceptable duration for traffic flow alignment.</w:delText>
              </w:r>
            </w:del>
          </w:p>
        </w:tc>
      </w:tr>
      <w:tr w:rsidR="00392D7E" w14:paraId="7F7981B1" w14:textId="77777777" w:rsidTr="00836D96">
        <w:trPr>
          <w:jc w:val="center"/>
        </w:trPr>
        <w:tc>
          <w:tcPr>
            <w:tcW w:w="2880" w:type="dxa"/>
            <w:tcBorders>
              <w:top w:val="single" w:sz="4" w:space="0" w:color="000000"/>
              <w:left w:val="single" w:sz="4" w:space="0" w:color="000000"/>
              <w:bottom w:val="single" w:sz="4" w:space="0" w:color="000000"/>
              <w:right w:val="nil"/>
            </w:tcBorders>
          </w:tcPr>
          <w:p w14:paraId="261264EB" w14:textId="77777777" w:rsidR="00392D7E" w:rsidRDefault="00392D7E" w:rsidP="00836D96">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2AB6643D"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303BF9" w14:textId="77777777" w:rsidR="00392D7E" w:rsidRDefault="00392D7E" w:rsidP="00836D96">
            <w:pPr>
              <w:pStyle w:val="TAL"/>
              <w:rPr>
                <w:lang w:eastAsia="zh-CN"/>
              </w:rPr>
            </w:pPr>
            <w:r>
              <w:rPr>
                <w:lang w:eastAsia="zh-CN"/>
              </w:rPr>
              <w:t>Indicates the validity period of the policy.</w:t>
            </w:r>
          </w:p>
        </w:tc>
      </w:tr>
      <w:tr w:rsidR="00392D7E" w14:paraId="55285245" w14:textId="77777777" w:rsidTr="00836D96">
        <w:trPr>
          <w:jc w:val="center"/>
        </w:trPr>
        <w:tc>
          <w:tcPr>
            <w:tcW w:w="2880" w:type="dxa"/>
            <w:tcBorders>
              <w:top w:val="single" w:sz="4" w:space="0" w:color="000000"/>
              <w:left w:val="single" w:sz="4" w:space="0" w:color="000000"/>
              <w:bottom w:val="single" w:sz="4" w:space="0" w:color="000000"/>
              <w:right w:val="nil"/>
            </w:tcBorders>
          </w:tcPr>
          <w:p w14:paraId="73715304" w14:textId="77777777" w:rsidR="00392D7E" w:rsidRDefault="00392D7E" w:rsidP="00836D96">
            <w:pPr>
              <w:pStyle w:val="TAL"/>
              <w:rPr>
                <w:lang w:eastAsia="zh-CN"/>
              </w:rPr>
            </w:pPr>
            <w:r>
              <w:rPr>
                <w:lang w:eastAsia="zh-CN"/>
              </w:rPr>
              <w:t>&gt; UE-to-UE policy</w:t>
            </w:r>
          </w:p>
        </w:tc>
        <w:tc>
          <w:tcPr>
            <w:tcW w:w="1440" w:type="dxa"/>
            <w:tcBorders>
              <w:top w:val="single" w:sz="4" w:space="0" w:color="000000"/>
              <w:left w:val="single" w:sz="4" w:space="0" w:color="000000"/>
              <w:bottom w:val="single" w:sz="4" w:space="0" w:color="000000"/>
              <w:right w:val="nil"/>
            </w:tcBorders>
          </w:tcPr>
          <w:p w14:paraId="5D8ABA0F" w14:textId="77777777" w:rsidR="00392D7E" w:rsidRDefault="00392D7E" w:rsidP="00836D9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10CA29" w14:textId="77777777" w:rsidR="00392D7E" w:rsidRDefault="00392D7E" w:rsidP="00836D96">
            <w:pPr>
              <w:pStyle w:val="TAL"/>
              <w:rPr>
                <w:lang w:eastAsia="zh-CN"/>
              </w:rPr>
            </w:pPr>
            <w:r>
              <w:rPr>
                <w:lang w:eastAsia="zh-CN"/>
              </w:rPr>
              <w:t xml:space="preserve">Specifies UE-to-UE direct communication policy including </w:t>
            </w:r>
            <w:r>
              <w:rPr>
                <w:rFonts w:hint="eastAsia"/>
                <w:lang w:eastAsia="zh-CN"/>
              </w:rPr>
              <w:t xml:space="preserve">proximity threshold, </w:t>
            </w:r>
            <w:r>
              <w:rPr>
                <w:lang w:eastAsia="zh-CN"/>
              </w:rPr>
              <w:t xml:space="preserve">QoS threshold (e.g. bitrate, latency and jitter, PLR, PER) or </w:t>
            </w:r>
            <w:proofErr w:type="spellStart"/>
            <w:r>
              <w:rPr>
                <w:lang w:eastAsia="zh-CN"/>
              </w:rPr>
              <w:t>QoE</w:t>
            </w:r>
            <w:proofErr w:type="spellEnd"/>
            <w:r>
              <w:rPr>
                <w:lang w:eastAsia="zh-CN"/>
              </w:rPr>
              <w:t xml:space="preserve"> threshold (e.g. MOS</w:t>
            </w:r>
            <w:r>
              <w:t xml:space="preserve"> as specified in ITU-T P.1203.3 [18]</w:t>
            </w:r>
            <w:r>
              <w:rPr>
                <w:lang w:eastAsia="zh-CN"/>
              </w:rPr>
              <w:t xml:space="preserve">) for entering direct communication mode, and </w:t>
            </w:r>
            <w:r>
              <w:rPr>
                <w:rFonts w:hint="eastAsia"/>
                <w:lang w:eastAsia="zh-CN"/>
              </w:rPr>
              <w:t xml:space="preserve">proximity threshold, </w:t>
            </w:r>
            <w:r>
              <w:rPr>
                <w:lang w:eastAsia="zh-CN"/>
              </w:rPr>
              <w:t xml:space="preserve">QoS threshold or </w:t>
            </w:r>
            <w:proofErr w:type="spellStart"/>
            <w:r>
              <w:rPr>
                <w:lang w:eastAsia="zh-CN"/>
              </w:rPr>
              <w:t>QoE</w:t>
            </w:r>
            <w:proofErr w:type="spellEnd"/>
            <w:r>
              <w:rPr>
                <w:lang w:eastAsia="zh-CN"/>
              </w:rPr>
              <w:t xml:space="preserve"> threshold for leaving direct communication mode.</w:t>
            </w:r>
          </w:p>
        </w:tc>
      </w:tr>
      <w:tr w:rsidR="00392D7E" w14:paraId="4177221C" w14:textId="77777777" w:rsidTr="00836D9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E916EF" w14:textId="77777777" w:rsidR="00392D7E" w:rsidRDefault="00392D7E" w:rsidP="00836D96">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37217796" w14:textId="77777777" w:rsidR="00392D7E" w:rsidRDefault="00392D7E" w:rsidP="00836D96">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19F58824" w14:textId="77777777" w:rsidR="00392D7E" w:rsidRDefault="00392D7E" w:rsidP="00836D96">
            <w:pPr>
              <w:pStyle w:val="TAN"/>
              <w:rPr>
                <w:lang w:eastAsia="zh-CN"/>
              </w:rPr>
            </w:pPr>
            <w:r>
              <w:rPr>
                <w:lang w:eastAsia="zh-CN"/>
              </w:rPr>
              <w:t>NOTE 3:</w:t>
            </w:r>
            <w:r>
              <w:rPr>
                <w:lang w:eastAsia="zh-CN"/>
              </w:rPr>
              <w:tab/>
              <w:t>This IE is used for the SEALDD connection establishment and data delivery, as specified in clause 9.2</w:t>
            </w:r>
          </w:p>
          <w:p w14:paraId="7B748DF6" w14:textId="77777777" w:rsidR="00392D7E" w:rsidRDefault="00392D7E" w:rsidP="00836D96">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3"/>
      <w:bookmarkEnd w:id="4"/>
      <w:bookmarkEnd w:id="5"/>
      <w:bookmarkEnd w:id="6"/>
      <w:bookmarkEnd w:id="7"/>
      <w:bookmarkEnd w:id="8"/>
      <w:bookmarkEnd w:id="9"/>
      <w:bookmarkEnd w:id="10"/>
      <w:bookmarkEnd w:id="11"/>
      <w:bookmarkEnd w:id="12"/>
      <w:bookmarkEnd w:id="13"/>
      <w:bookmarkEnd w:id="14"/>
    </w:p>
    <w:sectPr w:rsidR="00641B60" w:rsidRPr="008B35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DC3E" w14:textId="77777777" w:rsidR="003838B4" w:rsidRDefault="003838B4">
      <w:r>
        <w:separator/>
      </w:r>
    </w:p>
  </w:endnote>
  <w:endnote w:type="continuationSeparator" w:id="0">
    <w:p w14:paraId="0BC548FB" w14:textId="77777777" w:rsidR="003838B4" w:rsidRDefault="0038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4C94" w14:textId="77777777" w:rsidR="003838B4" w:rsidRDefault="003838B4">
      <w:r>
        <w:separator/>
      </w:r>
    </w:p>
  </w:footnote>
  <w:footnote w:type="continuationSeparator" w:id="0">
    <w:p w14:paraId="3061C795" w14:textId="77777777" w:rsidR="003838B4" w:rsidRDefault="00383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2E"/>
    <w:rsid w:val="0005738E"/>
    <w:rsid w:val="00070E09"/>
    <w:rsid w:val="000A103D"/>
    <w:rsid w:val="000A6394"/>
    <w:rsid w:val="000B7FED"/>
    <w:rsid w:val="000C038A"/>
    <w:rsid w:val="000C6598"/>
    <w:rsid w:val="000D44B3"/>
    <w:rsid w:val="00145D43"/>
    <w:rsid w:val="001722B1"/>
    <w:rsid w:val="00192C46"/>
    <w:rsid w:val="001A08B3"/>
    <w:rsid w:val="001A7B60"/>
    <w:rsid w:val="001B52F0"/>
    <w:rsid w:val="001B7A65"/>
    <w:rsid w:val="001E41F3"/>
    <w:rsid w:val="002147F0"/>
    <w:rsid w:val="00220E12"/>
    <w:rsid w:val="00221CDD"/>
    <w:rsid w:val="002275DD"/>
    <w:rsid w:val="0026004D"/>
    <w:rsid w:val="002640DD"/>
    <w:rsid w:val="00275D12"/>
    <w:rsid w:val="00284FEB"/>
    <w:rsid w:val="002860C4"/>
    <w:rsid w:val="002B5741"/>
    <w:rsid w:val="002E472E"/>
    <w:rsid w:val="002E5ED5"/>
    <w:rsid w:val="00305409"/>
    <w:rsid w:val="003609EF"/>
    <w:rsid w:val="0036231A"/>
    <w:rsid w:val="00374DD4"/>
    <w:rsid w:val="003838B4"/>
    <w:rsid w:val="00392D7E"/>
    <w:rsid w:val="003E1A36"/>
    <w:rsid w:val="003F2231"/>
    <w:rsid w:val="00410371"/>
    <w:rsid w:val="004242F1"/>
    <w:rsid w:val="00447065"/>
    <w:rsid w:val="004B75B7"/>
    <w:rsid w:val="004C1DC5"/>
    <w:rsid w:val="005141D9"/>
    <w:rsid w:val="0051580D"/>
    <w:rsid w:val="00522922"/>
    <w:rsid w:val="00547111"/>
    <w:rsid w:val="00592D74"/>
    <w:rsid w:val="005A2D5B"/>
    <w:rsid w:val="005E2C44"/>
    <w:rsid w:val="0060084D"/>
    <w:rsid w:val="0060590B"/>
    <w:rsid w:val="00621188"/>
    <w:rsid w:val="006257ED"/>
    <w:rsid w:val="006262F7"/>
    <w:rsid w:val="00641B60"/>
    <w:rsid w:val="00653DE4"/>
    <w:rsid w:val="00665C47"/>
    <w:rsid w:val="006704E2"/>
    <w:rsid w:val="00695808"/>
    <w:rsid w:val="006B46FB"/>
    <w:rsid w:val="006E21FB"/>
    <w:rsid w:val="00730FDD"/>
    <w:rsid w:val="00792342"/>
    <w:rsid w:val="007977A8"/>
    <w:rsid w:val="007B512A"/>
    <w:rsid w:val="007C2097"/>
    <w:rsid w:val="007D6A07"/>
    <w:rsid w:val="007E0587"/>
    <w:rsid w:val="007F7259"/>
    <w:rsid w:val="008040A8"/>
    <w:rsid w:val="008279FA"/>
    <w:rsid w:val="0083770F"/>
    <w:rsid w:val="008626E7"/>
    <w:rsid w:val="00870EE7"/>
    <w:rsid w:val="008863B9"/>
    <w:rsid w:val="008A1F7E"/>
    <w:rsid w:val="008A21C0"/>
    <w:rsid w:val="008A45A6"/>
    <w:rsid w:val="008C30B0"/>
    <w:rsid w:val="008D3CCC"/>
    <w:rsid w:val="008F3789"/>
    <w:rsid w:val="008F686C"/>
    <w:rsid w:val="009148DE"/>
    <w:rsid w:val="00941E30"/>
    <w:rsid w:val="009531B0"/>
    <w:rsid w:val="0095797F"/>
    <w:rsid w:val="00970DFB"/>
    <w:rsid w:val="009741B3"/>
    <w:rsid w:val="009777D9"/>
    <w:rsid w:val="00991B88"/>
    <w:rsid w:val="009A5753"/>
    <w:rsid w:val="009A579D"/>
    <w:rsid w:val="009E3297"/>
    <w:rsid w:val="009F734F"/>
    <w:rsid w:val="00A246B6"/>
    <w:rsid w:val="00A34CE5"/>
    <w:rsid w:val="00A47E70"/>
    <w:rsid w:val="00A50CF0"/>
    <w:rsid w:val="00A7671C"/>
    <w:rsid w:val="00A83D07"/>
    <w:rsid w:val="00A870B9"/>
    <w:rsid w:val="00AA2CBC"/>
    <w:rsid w:val="00AB30AF"/>
    <w:rsid w:val="00AC5820"/>
    <w:rsid w:val="00AD1CD8"/>
    <w:rsid w:val="00B258BB"/>
    <w:rsid w:val="00B52330"/>
    <w:rsid w:val="00B67B97"/>
    <w:rsid w:val="00B71B01"/>
    <w:rsid w:val="00B86CB0"/>
    <w:rsid w:val="00B968C8"/>
    <w:rsid w:val="00BA3EC5"/>
    <w:rsid w:val="00BA51D9"/>
    <w:rsid w:val="00BB5DFC"/>
    <w:rsid w:val="00BD279D"/>
    <w:rsid w:val="00BD6BB8"/>
    <w:rsid w:val="00C17439"/>
    <w:rsid w:val="00C66BA2"/>
    <w:rsid w:val="00C870F6"/>
    <w:rsid w:val="00C907B5"/>
    <w:rsid w:val="00C95985"/>
    <w:rsid w:val="00CC5026"/>
    <w:rsid w:val="00CC68D0"/>
    <w:rsid w:val="00D03F9A"/>
    <w:rsid w:val="00D06D51"/>
    <w:rsid w:val="00D1295C"/>
    <w:rsid w:val="00D24991"/>
    <w:rsid w:val="00D353F5"/>
    <w:rsid w:val="00D50255"/>
    <w:rsid w:val="00D66520"/>
    <w:rsid w:val="00D84AE9"/>
    <w:rsid w:val="00D9124E"/>
    <w:rsid w:val="00DA6D8B"/>
    <w:rsid w:val="00DE34CF"/>
    <w:rsid w:val="00E13F3D"/>
    <w:rsid w:val="00E34898"/>
    <w:rsid w:val="00E431F1"/>
    <w:rsid w:val="00E57CDB"/>
    <w:rsid w:val="00EB09B7"/>
    <w:rsid w:val="00EE7D7C"/>
    <w:rsid w:val="00F25D98"/>
    <w:rsid w:val="00F300FB"/>
    <w:rsid w:val="00F370D2"/>
    <w:rsid w:val="00F650A0"/>
    <w:rsid w:val="00FA2099"/>
    <w:rsid w:val="00FA411C"/>
    <w:rsid w:val="00FB6386"/>
    <w:rsid w:val="00FC5098"/>
    <w:rsid w:val="00FE5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 w:type="character" w:customStyle="1" w:styleId="TALChar">
    <w:name w:val="TAL Char"/>
    <w:link w:val="TAL"/>
    <w:qFormat/>
    <w:rsid w:val="00392D7E"/>
    <w:rPr>
      <w:rFonts w:ascii="Arial" w:hAnsi="Arial"/>
      <w:sz w:val="18"/>
      <w:lang w:val="en-GB" w:eastAsia="en-US"/>
    </w:rPr>
  </w:style>
  <w:style w:type="character" w:customStyle="1" w:styleId="TAHChar">
    <w:name w:val="TAH Char"/>
    <w:link w:val="TAH"/>
    <w:qFormat/>
    <w:locked/>
    <w:rsid w:val="00392D7E"/>
    <w:rPr>
      <w:rFonts w:ascii="Arial" w:hAnsi="Arial"/>
      <w:b/>
      <w:sz w:val="18"/>
      <w:lang w:val="en-GB" w:eastAsia="en-US"/>
    </w:rPr>
  </w:style>
  <w:style w:type="character" w:customStyle="1" w:styleId="TACChar">
    <w:name w:val="TAC Char"/>
    <w:link w:val="TAC"/>
    <w:qFormat/>
    <w:locked/>
    <w:rsid w:val="00392D7E"/>
    <w:rPr>
      <w:rFonts w:ascii="Arial" w:hAnsi="Arial"/>
      <w:sz w:val="18"/>
      <w:lang w:val="en-GB" w:eastAsia="en-US"/>
    </w:rPr>
  </w:style>
  <w:style w:type="character" w:customStyle="1" w:styleId="TANChar">
    <w:name w:val="TAN Char"/>
    <w:link w:val="TAN"/>
    <w:qFormat/>
    <w:rsid w:val="00392D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C9045-3885-4D88-A296-172FE5E3F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34</cp:revision>
  <cp:lastPrinted>1899-12-31T23:00:00Z</cp:lastPrinted>
  <dcterms:created xsi:type="dcterms:W3CDTF">2020-02-03T08:32:00Z</dcterms:created>
  <dcterms:modified xsi:type="dcterms:W3CDTF">2025-10-04T10:26:00Z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